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6599A"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C9741D">
        <w:rPr>
          <w:rFonts w:cs="Arial"/>
          <w:b/>
          <w:noProof/>
          <w:sz w:val="24"/>
        </w:rPr>
        <w:t>6</w:t>
      </w:r>
      <w:r w:rsidRPr="00D46DBA">
        <w:rPr>
          <w:rFonts w:cs="Arial"/>
          <w:b/>
          <w:noProof/>
          <w:sz w:val="24"/>
        </w:rPr>
        <w:t>e</w:t>
      </w:r>
      <w:r w:rsidR="001E41F3" w:rsidRPr="00D46DBA">
        <w:rPr>
          <w:b/>
          <w:i/>
          <w:noProof/>
          <w:sz w:val="28"/>
        </w:rPr>
        <w:tab/>
      </w:r>
      <w:r w:rsidR="00272BB4">
        <w:rPr>
          <w:rFonts w:cs="Arial"/>
          <w:b/>
          <w:noProof/>
          <w:sz w:val="24"/>
        </w:rPr>
        <w:t>S2-210</w:t>
      </w:r>
      <w:r w:rsidR="00325600">
        <w:rPr>
          <w:rFonts w:cs="Arial"/>
          <w:b/>
          <w:noProof/>
          <w:sz w:val="24"/>
          <w:lang w:eastAsia="zh-CN"/>
        </w:rPr>
        <w:t>5590</w:t>
      </w:r>
    </w:p>
    <w:p w14:paraId="7CB45193" w14:textId="24FF579C" w:rsidR="001E41F3" w:rsidRPr="00D46DBA" w:rsidRDefault="0045553F" w:rsidP="005E2C44">
      <w:pPr>
        <w:pStyle w:val="CRCoverPage"/>
        <w:outlineLvl w:val="0"/>
        <w:rPr>
          <w:b/>
          <w:noProof/>
          <w:sz w:val="24"/>
        </w:rPr>
      </w:pPr>
      <w:r>
        <w:rPr>
          <w:rFonts w:hint="eastAsia"/>
          <w:b/>
          <w:noProof/>
          <w:sz w:val="24"/>
          <w:lang w:eastAsia="zh-CN"/>
        </w:rPr>
        <w:t>Aug</w:t>
      </w:r>
      <w:r w:rsidR="001B001D">
        <w:rPr>
          <w:b/>
          <w:noProof/>
          <w:sz w:val="24"/>
        </w:rPr>
        <w:t xml:space="preserve"> 1</w:t>
      </w:r>
      <w:r>
        <w:rPr>
          <w:b/>
          <w:noProof/>
          <w:sz w:val="24"/>
        </w:rPr>
        <w:t>6</w:t>
      </w:r>
      <w:r w:rsidR="00FE5D90" w:rsidRPr="00D46DBA">
        <w:rPr>
          <w:b/>
          <w:noProof/>
          <w:sz w:val="24"/>
          <w:vertAlign w:val="superscript"/>
        </w:rPr>
        <w:t>th</w:t>
      </w:r>
      <w:r w:rsidR="00FE5D90" w:rsidRPr="00D46DBA">
        <w:rPr>
          <w:b/>
          <w:noProof/>
          <w:sz w:val="24"/>
        </w:rPr>
        <w:t xml:space="preserve"> – </w:t>
      </w:r>
      <w:r w:rsidR="00E05F36">
        <w:rPr>
          <w:rFonts w:hint="eastAsia"/>
          <w:b/>
          <w:noProof/>
          <w:sz w:val="24"/>
          <w:lang w:eastAsia="zh-CN"/>
        </w:rPr>
        <w:t>Aug</w:t>
      </w:r>
      <w:r w:rsidR="00C4414F">
        <w:rPr>
          <w:b/>
          <w:noProof/>
          <w:sz w:val="24"/>
        </w:rPr>
        <w:t xml:space="preserve"> </w:t>
      </w:r>
      <w:r w:rsidR="00B4717A">
        <w:rPr>
          <w:b/>
          <w:noProof/>
          <w:sz w:val="24"/>
        </w:rPr>
        <w:t>2</w:t>
      </w:r>
      <w:r>
        <w:rPr>
          <w:b/>
          <w:noProof/>
          <w:sz w:val="24"/>
        </w:rPr>
        <w:t>7</w:t>
      </w:r>
      <w:r w:rsidR="00FE5D90" w:rsidRPr="00D46DB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25A68FF5" w:rsidR="001E41F3" w:rsidRPr="002368F1" w:rsidRDefault="00923D4B" w:rsidP="002368F1">
            <w:pPr>
              <w:pStyle w:val="CRCoverPage"/>
              <w:spacing w:after="0"/>
              <w:jc w:val="center"/>
              <w:rPr>
                <w:rFonts w:hint="eastAsia"/>
                <w:b/>
                <w:noProof/>
                <w:sz w:val="28"/>
                <w:lang w:eastAsia="zh-CN"/>
              </w:rPr>
            </w:pPr>
            <w:r>
              <w:rPr>
                <w:rFonts w:hint="eastAsia"/>
                <w:b/>
                <w:noProof/>
                <w:sz w:val="28"/>
                <w:lang w:eastAsia="zh-CN"/>
              </w:rPr>
              <w:t>2</w:t>
            </w:r>
            <w:r>
              <w:rPr>
                <w:b/>
                <w:noProof/>
                <w:sz w:val="28"/>
                <w:lang w:eastAsia="zh-CN"/>
              </w:rPr>
              <w:t>942</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00B0F029" w:rsidR="001E41F3" w:rsidRPr="00D46DBA" w:rsidRDefault="00784F0B">
            <w:pPr>
              <w:pStyle w:val="CRCoverPage"/>
              <w:spacing w:after="0"/>
              <w:jc w:val="center"/>
              <w:rPr>
                <w:noProof/>
                <w:sz w:val="28"/>
              </w:rPr>
            </w:pPr>
            <w:r>
              <w:rPr>
                <w:b/>
                <w:noProof/>
                <w:sz w:val="28"/>
              </w:rPr>
              <w:t>17.</w:t>
            </w:r>
            <w:r w:rsidR="00D9133A">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5684E1BF" w:rsidR="009004D5" w:rsidRPr="00D46DBA" w:rsidRDefault="009004D5" w:rsidP="009004D5">
            <w:pPr>
              <w:pStyle w:val="CRCoverPage"/>
              <w:spacing w:after="0"/>
              <w:ind w:left="100"/>
              <w:rPr>
                <w:noProof/>
              </w:rPr>
            </w:pPr>
            <w:r w:rsidRPr="00D46DBA">
              <w:rPr>
                <w:noProof/>
              </w:rPr>
              <w:t>S</w:t>
            </w:r>
            <w:r w:rsidR="009306DC">
              <w:rPr>
                <w:noProof/>
              </w:rPr>
              <w:t xml:space="preserve">ession level </w:t>
            </w:r>
            <w:r w:rsidR="00E05F36">
              <w:rPr>
                <w:noProof/>
              </w:rPr>
              <w:t xml:space="preserve">and Node level </w:t>
            </w:r>
            <w:r w:rsidR="009306DC">
              <w:rPr>
                <w:noProof/>
              </w:rPr>
              <w:t>EAS deployment information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428880D6" w:rsidR="009004D5" w:rsidRPr="00D46DBA" w:rsidRDefault="009004D5" w:rsidP="009004D5">
            <w:pPr>
              <w:pStyle w:val="CRCoverPage"/>
              <w:spacing w:after="0"/>
              <w:ind w:left="100"/>
              <w:rPr>
                <w:noProof/>
              </w:rPr>
            </w:pPr>
            <w:r w:rsidRPr="00D46DBA">
              <w:rPr>
                <w:noProof/>
              </w:rPr>
              <w:t>2021-0</w:t>
            </w:r>
            <w:r w:rsidR="00583562">
              <w:rPr>
                <w:noProof/>
              </w:rPr>
              <w:t>8</w:t>
            </w:r>
            <w:r w:rsidR="0043667D">
              <w:rPr>
                <w:noProof/>
              </w:rPr>
              <w:t>-</w:t>
            </w:r>
            <w:r w:rsidR="00583562">
              <w:rPr>
                <w:noProof/>
              </w:rPr>
              <w:t>09</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5E7CE28E" w14:textId="188B6EC2" w:rsidR="00EF2D6C" w:rsidRPr="00203E47" w:rsidRDefault="0033005F" w:rsidP="002437AC">
            <w:pPr>
              <w:pStyle w:val="B1"/>
              <w:ind w:left="0" w:firstLine="0"/>
              <w:rPr>
                <w:rFonts w:ascii="Arial" w:hAnsi="Arial"/>
                <w:noProof/>
                <w:lang w:eastAsia="zh-CN"/>
              </w:rPr>
            </w:pPr>
            <w:r w:rsidRPr="0033005F">
              <w:rPr>
                <w:rFonts w:ascii="Arial" w:hAnsi="Arial"/>
                <w:noProof/>
              </w:rPr>
              <w:t>In SA2#145E meeting, the Node level EAS deployment information was introduced to avoid signal overload between SMF and EASDF interaction in TS 23.548 clause 6.2.3.4.</w:t>
            </w:r>
            <w:r>
              <w:rPr>
                <w:rFonts w:ascii="Arial" w:hAnsi="Arial"/>
                <w:noProof/>
              </w:rPr>
              <w:t xml:space="preserve"> </w:t>
            </w:r>
            <w:r w:rsidR="00623A6F">
              <w:rPr>
                <w:rFonts w:ascii="Arial" w:hAnsi="Arial" w:hint="eastAsia"/>
                <w:noProof/>
                <w:lang w:eastAsia="zh-CN"/>
              </w:rPr>
              <w:t>Therefore, clarifications are needed to distinguish Session Level and Node Level information transferred in related procedures.</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7E398666" w14:textId="787B8112" w:rsidR="00D77760" w:rsidRDefault="00D77760" w:rsidP="00D77760">
            <w:pPr>
              <w:pStyle w:val="CRCoverPage"/>
              <w:spacing w:after="0"/>
              <w:ind w:left="100"/>
              <w:rPr>
                <w:noProof/>
              </w:rPr>
            </w:pPr>
            <w:r>
              <w:rPr>
                <w:noProof/>
                <w:lang w:eastAsia="zh-CN"/>
              </w:rPr>
              <w:t xml:space="preserve">Replacing </w:t>
            </w:r>
            <w:r>
              <w:rPr>
                <w:noProof/>
              </w:rPr>
              <w:t>‘EAS deployment information’ to ‘Session level EAS deployment information’ in</w:t>
            </w:r>
            <w:r w:rsidR="002437AC">
              <w:rPr>
                <w:rFonts w:hint="eastAsia"/>
                <w:noProof/>
                <w:lang w:eastAsia="zh-CN"/>
              </w:rPr>
              <w:t xml:space="preserve"> the inputs of</w:t>
            </w:r>
            <w:r>
              <w:rPr>
                <w:noProof/>
              </w:rPr>
              <w:t xml:space="preserve"> </w:t>
            </w:r>
            <w:proofErr w:type="spellStart"/>
            <w:r>
              <w:rPr>
                <w:lang w:eastAsia="zh-CN"/>
              </w:rPr>
              <w:t>Npcf_PolicyAuthorization_Create</w:t>
            </w:r>
            <w:proofErr w:type="spellEnd"/>
            <w:r>
              <w:rPr>
                <w:lang w:eastAsia="zh-CN"/>
              </w:rPr>
              <w:t>/Update</w:t>
            </w:r>
            <w:r w:rsidR="00E05F36">
              <w:rPr>
                <w:noProof/>
                <w:lang w:eastAsia="zh-CN"/>
              </w:rPr>
              <w:t xml:space="preserve"> </w:t>
            </w:r>
            <w:r w:rsidR="002437AC">
              <w:rPr>
                <w:rFonts w:hint="eastAsia"/>
                <w:lang w:eastAsia="zh-CN"/>
              </w:rPr>
              <w:t xml:space="preserve">service </w:t>
            </w:r>
            <w:r>
              <w:t>operation.</w:t>
            </w:r>
          </w:p>
          <w:p w14:paraId="07945B10" w14:textId="08792CAC" w:rsidR="00D77760" w:rsidRPr="00D77760" w:rsidRDefault="00D77760" w:rsidP="009004D5">
            <w:pPr>
              <w:pStyle w:val="CRCoverPage"/>
              <w:spacing w:after="0"/>
              <w:ind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5138CAC" w:rsidR="00D77760" w:rsidRPr="00D46DBA" w:rsidRDefault="00D77760" w:rsidP="00D77760">
            <w:pPr>
              <w:pStyle w:val="CRCoverPage"/>
              <w:spacing w:after="0"/>
              <w:ind w:left="100"/>
              <w:rPr>
                <w:noProof/>
                <w:lang w:eastAsia="zh-CN"/>
              </w:rPr>
            </w:pPr>
            <w:r>
              <w:rPr>
                <w:noProof/>
                <w:lang w:eastAsia="zh-CN"/>
              </w:rPr>
              <w:t xml:space="preserve">The Session level </w:t>
            </w:r>
            <w:r w:rsidRPr="0033005F">
              <w:rPr>
                <w:noProof/>
              </w:rPr>
              <w:t>EAS deployment information</w:t>
            </w:r>
            <w:r>
              <w:rPr>
                <w:noProof/>
              </w:rPr>
              <w:t xml:space="preserve"> is different from </w:t>
            </w:r>
            <w:r w:rsidRPr="0033005F">
              <w:rPr>
                <w:noProof/>
              </w:rPr>
              <w:t>the Node level EAS deployment information</w:t>
            </w:r>
            <w:r>
              <w:rPr>
                <w:noProof/>
              </w:rPr>
              <w:t>.</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71B83D17" w:rsidR="009004D5" w:rsidRPr="00D46DBA" w:rsidRDefault="0045553F" w:rsidP="00972A8A">
            <w:pPr>
              <w:pStyle w:val="CRCoverPage"/>
              <w:spacing w:after="0"/>
              <w:ind w:left="100"/>
              <w:rPr>
                <w:noProof/>
              </w:rPr>
            </w:pPr>
            <w:r>
              <w:rPr>
                <w:noProof/>
              </w:rPr>
              <w:t>C</w:t>
            </w:r>
            <w:r>
              <w:rPr>
                <w:noProof/>
                <w:lang w:eastAsia="zh-CN"/>
              </w:rPr>
              <w:t xml:space="preserve">lause </w:t>
            </w:r>
            <w:r w:rsidRPr="0045553F">
              <w:rPr>
                <w:noProof/>
                <w:lang w:eastAsia="zh-CN"/>
              </w:rPr>
              <w:t>5.2.5.3.</w:t>
            </w:r>
            <w:r>
              <w:rPr>
                <w:noProof/>
                <w:lang w:eastAsia="zh-CN"/>
              </w:rPr>
              <w:t xml:space="preserve">2, clause </w:t>
            </w:r>
            <w:r w:rsidRPr="0045553F">
              <w:rPr>
                <w:noProof/>
                <w:lang w:eastAsia="zh-CN"/>
              </w:rPr>
              <w:t>5.2.5.3.3</w:t>
            </w:r>
            <w:r>
              <w:t>.</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0643CC73" w14:textId="77777777" w:rsidR="00203E47" w:rsidRDefault="00203E47" w:rsidP="00203E47">
      <w:pPr>
        <w:pStyle w:val="5"/>
      </w:pPr>
      <w:bookmarkStart w:id="1" w:name="_Toc20204482"/>
      <w:bookmarkStart w:id="2" w:name="_Toc27895181"/>
      <w:bookmarkStart w:id="3" w:name="_Toc36192278"/>
      <w:bookmarkStart w:id="4" w:name="_Toc45193391"/>
      <w:bookmarkStart w:id="5" w:name="_Toc47593023"/>
      <w:bookmarkStart w:id="6" w:name="_Toc51835110"/>
      <w:bookmarkStart w:id="7" w:name="_Toc75411911"/>
      <w:r>
        <w:rPr>
          <w:lang w:eastAsia="zh-CN"/>
        </w:rPr>
        <w:t>5.2.5.3.2</w:t>
      </w:r>
      <w:r>
        <w:rPr>
          <w:lang w:eastAsia="zh-CN"/>
        </w:rPr>
        <w:tab/>
      </w:r>
      <w:proofErr w:type="spellStart"/>
      <w:r>
        <w:rPr>
          <w:lang w:eastAsia="zh-CN"/>
        </w:rPr>
        <w:t>Npcf_PolicyAuthorization_Create</w:t>
      </w:r>
      <w:proofErr w:type="spellEnd"/>
      <w:r>
        <w:t xml:space="preserve"> service operation</w:t>
      </w:r>
      <w:bookmarkEnd w:id="1"/>
      <w:bookmarkEnd w:id="2"/>
      <w:bookmarkEnd w:id="3"/>
      <w:bookmarkEnd w:id="4"/>
      <w:bookmarkEnd w:id="5"/>
      <w:bookmarkEnd w:id="6"/>
      <w:bookmarkEnd w:id="7"/>
    </w:p>
    <w:p w14:paraId="72071DD5" w14:textId="77777777" w:rsidR="00203E47" w:rsidRDefault="00203E47" w:rsidP="00203E47">
      <w:pPr>
        <w:rPr>
          <w:lang w:eastAsia="zh-CN"/>
        </w:rPr>
      </w:pPr>
      <w:r>
        <w:rPr>
          <w:b/>
        </w:rPr>
        <w:t>Service operation name:</w:t>
      </w:r>
      <w:r>
        <w:t xml:space="preserve"> </w:t>
      </w:r>
      <w:proofErr w:type="spellStart"/>
      <w:r>
        <w:rPr>
          <w:lang w:eastAsia="zh-CN"/>
        </w:rPr>
        <w:t>Npcf_PolicyAuthorization_Create</w:t>
      </w:r>
      <w:proofErr w:type="spellEnd"/>
    </w:p>
    <w:p w14:paraId="16106E37" w14:textId="77777777" w:rsidR="00203E47" w:rsidRDefault="00203E47" w:rsidP="00203E47">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w:t>
      </w:r>
    </w:p>
    <w:p w14:paraId="0F60F4F2" w14:textId="77777777" w:rsidR="00203E47" w:rsidRDefault="00203E47" w:rsidP="00203E47">
      <w:r>
        <w:rPr>
          <w:b/>
        </w:rPr>
        <w:t>Inputs, Required:</w:t>
      </w:r>
      <w:r>
        <w:t xml:space="preserve"> UE (IP or MAC) address, </w:t>
      </w:r>
      <w:r>
        <w:rPr>
          <w:lang w:eastAsia="zh-CN"/>
        </w:rPr>
        <w:t>identification of the application session context</w:t>
      </w:r>
      <w:r>
        <w:t>.</w:t>
      </w:r>
    </w:p>
    <w:p w14:paraId="15A1ADE6" w14:textId="492D8171" w:rsidR="00203E47" w:rsidRDefault="00203E47" w:rsidP="00203E47">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w:t>
      </w:r>
      <w:ins w:id="8" w:author="邢天齐" w:date="2021-07-06T11:06:00Z">
        <w:r w:rsidR="00D77760">
          <w:t xml:space="preserve">Session level </w:t>
        </w:r>
      </w:ins>
      <w:r>
        <w:t>EAS deployment information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p>
    <w:p w14:paraId="76991D0E" w14:textId="77777777" w:rsidR="00203E47" w:rsidRDefault="00203E47" w:rsidP="00203E47">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6AFC8D62" w14:textId="77777777" w:rsidR="00203E47" w:rsidRDefault="00203E47" w:rsidP="00203E47">
      <w:pPr>
        <w:rPr>
          <w:i/>
        </w:rPr>
      </w:pPr>
      <w:r>
        <w:rPr>
          <w:b/>
        </w:rPr>
        <w:t>Outputs, Optional:</w:t>
      </w:r>
      <w:r>
        <w:t xml:space="preserve"> The service information that can be accepted by the PCF.</w:t>
      </w:r>
    </w:p>
    <w:p w14:paraId="75C8C6A2" w14:textId="77777777" w:rsidR="00203E47" w:rsidRDefault="00203E47" w:rsidP="00203E47">
      <w:pPr>
        <w:pStyle w:val="5"/>
      </w:pPr>
      <w:bookmarkStart w:id="9" w:name="_Toc20204483"/>
      <w:bookmarkStart w:id="10" w:name="_Toc27895182"/>
      <w:bookmarkStart w:id="11" w:name="_Toc36192279"/>
      <w:bookmarkStart w:id="12" w:name="_Toc45193392"/>
      <w:bookmarkStart w:id="13" w:name="_Toc47593024"/>
      <w:bookmarkStart w:id="14" w:name="_Toc51835111"/>
      <w:bookmarkStart w:id="15" w:name="_Toc75411912"/>
      <w:r>
        <w:t>5.2.5.3.3</w:t>
      </w:r>
      <w:r>
        <w:tab/>
      </w:r>
      <w:proofErr w:type="spellStart"/>
      <w:r>
        <w:t>Npcf_PolicyAuthorization_Update</w:t>
      </w:r>
      <w:proofErr w:type="spellEnd"/>
      <w:r>
        <w:t xml:space="preserve"> service operation</w:t>
      </w:r>
      <w:bookmarkEnd w:id="9"/>
      <w:bookmarkEnd w:id="10"/>
      <w:bookmarkEnd w:id="11"/>
      <w:bookmarkEnd w:id="12"/>
      <w:bookmarkEnd w:id="13"/>
      <w:bookmarkEnd w:id="14"/>
      <w:bookmarkEnd w:id="15"/>
    </w:p>
    <w:p w14:paraId="3279338E" w14:textId="77777777" w:rsidR="00203E47" w:rsidRDefault="00203E47" w:rsidP="00203E47">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6EBBAE6B" w14:textId="77777777" w:rsidR="00203E47" w:rsidRDefault="00203E47" w:rsidP="00203E47">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311F24ED" w14:textId="77777777" w:rsidR="00203E47" w:rsidRDefault="00203E47" w:rsidP="00203E47">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12D85ADD" w14:textId="72147A64" w:rsidR="00203E47" w:rsidRDefault="00203E47" w:rsidP="00203E47">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w:t>
      </w:r>
      <w:ins w:id="16" w:author="邢天齐" w:date="2021-07-06T11:07:00Z">
        <w:r w:rsidR="00D77760">
          <w:t xml:space="preserve"> Session level </w:t>
        </w:r>
      </w:ins>
      <w:r>
        <w:t>EAS deployment information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Pr>
          <w:rFonts w:eastAsia="宋体"/>
        </w:rPr>
        <w:t>.</w:t>
      </w:r>
    </w:p>
    <w:p w14:paraId="11227DB2" w14:textId="77777777" w:rsidR="00203E47" w:rsidRDefault="00203E47" w:rsidP="00203E47">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733CCBFC" w14:textId="77777777" w:rsidR="00203E47" w:rsidRDefault="00203E47" w:rsidP="00203E47">
      <w:pPr>
        <w:suppressAutoHyphens/>
        <w:rPr>
          <w:rFonts w:eastAsia="宋体"/>
        </w:rPr>
      </w:pPr>
      <w:r>
        <w:rPr>
          <w:rFonts w:eastAsia="宋体"/>
          <w:b/>
        </w:rPr>
        <w:t>Outputs, Optional:</w:t>
      </w:r>
      <w:r>
        <w:rPr>
          <w:rFonts w:eastAsia="宋体"/>
        </w:rPr>
        <w:t xml:space="preserve"> The service information that can be accepted by the PCF.</w:t>
      </w:r>
    </w:p>
    <w:p w14:paraId="47303DEF" w14:textId="723027C2" w:rsidR="00203E47" w:rsidRPr="00203E47" w:rsidRDefault="00203E47" w:rsidP="00203E47">
      <w:pPr>
        <w:suppressAutoHyphens/>
        <w:rPr>
          <w:ins w:id="17" w:author="Many" w:date="2021-03-28T23:30:00Z"/>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414C3" w14:textId="77777777" w:rsidR="00D33DBE" w:rsidRDefault="00D33DBE">
      <w:r>
        <w:separator/>
      </w:r>
    </w:p>
  </w:endnote>
  <w:endnote w:type="continuationSeparator" w:id="0">
    <w:p w14:paraId="53B9F656" w14:textId="77777777" w:rsidR="00D33DBE" w:rsidRDefault="00D33DBE">
      <w:r>
        <w:continuationSeparator/>
      </w:r>
    </w:p>
  </w:endnote>
  <w:endnote w:type="continuationNotice" w:id="1">
    <w:p w14:paraId="5A5C40AA" w14:textId="77777777" w:rsidR="00D33DBE" w:rsidRDefault="00D33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E80C8" w14:textId="77777777" w:rsidR="00D33DBE" w:rsidRDefault="00D33DBE">
      <w:r>
        <w:separator/>
      </w:r>
    </w:p>
  </w:footnote>
  <w:footnote w:type="continuationSeparator" w:id="0">
    <w:p w14:paraId="71F4DBD8" w14:textId="77777777" w:rsidR="00D33DBE" w:rsidRDefault="00D33DBE">
      <w:r>
        <w:continuationSeparator/>
      </w:r>
    </w:p>
  </w:footnote>
  <w:footnote w:type="continuationNotice" w:id="1">
    <w:p w14:paraId="5959BEAE" w14:textId="77777777" w:rsidR="00D33DBE" w:rsidRDefault="00D33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E0F4A"/>
    <w:rsid w:val="001E41F3"/>
    <w:rsid w:val="001E6BC5"/>
    <w:rsid w:val="001F24DF"/>
    <w:rsid w:val="001F73C6"/>
    <w:rsid w:val="0020364C"/>
    <w:rsid w:val="00203E47"/>
    <w:rsid w:val="0020713A"/>
    <w:rsid w:val="002209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00"/>
    <w:rsid w:val="003256A6"/>
    <w:rsid w:val="0033005F"/>
    <w:rsid w:val="00336B3A"/>
    <w:rsid w:val="00344D28"/>
    <w:rsid w:val="0035552D"/>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C2CBD"/>
    <w:rsid w:val="003D0349"/>
    <w:rsid w:val="003D2351"/>
    <w:rsid w:val="003D3219"/>
    <w:rsid w:val="003D54D9"/>
    <w:rsid w:val="003E1A36"/>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551F"/>
    <w:rsid w:val="0049390A"/>
    <w:rsid w:val="004B69D5"/>
    <w:rsid w:val="004B75B7"/>
    <w:rsid w:val="004C216C"/>
    <w:rsid w:val="004D220A"/>
    <w:rsid w:val="004D31EC"/>
    <w:rsid w:val="004D463C"/>
    <w:rsid w:val="004E56F9"/>
    <w:rsid w:val="004F1E20"/>
    <w:rsid w:val="004F47A1"/>
    <w:rsid w:val="004F759D"/>
    <w:rsid w:val="0050172D"/>
    <w:rsid w:val="00504EEE"/>
    <w:rsid w:val="0051473C"/>
    <w:rsid w:val="0051580D"/>
    <w:rsid w:val="005170D9"/>
    <w:rsid w:val="0052053B"/>
    <w:rsid w:val="00520BA6"/>
    <w:rsid w:val="005422DA"/>
    <w:rsid w:val="00547111"/>
    <w:rsid w:val="00555A4E"/>
    <w:rsid w:val="005674EC"/>
    <w:rsid w:val="0057563A"/>
    <w:rsid w:val="00583562"/>
    <w:rsid w:val="0058693A"/>
    <w:rsid w:val="0059060A"/>
    <w:rsid w:val="00592D74"/>
    <w:rsid w:val="00593709"/>
    <w:rsid w:val="005B522D"/>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297E"/>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F3789"/>
    <w:rsid w:val="008F62C2"/>
    <w:rsid w:val="008F686C"/>
    <w:rsid w:val="009004D5"/>
    <w:rsid w:val="00902A1C"/>
    <w:rsid w:val="00907E8B"/>
    <w:rsid w:val="009148DE"/>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5FCF"/>
    <w:rsid w:val="00C4414F"/>
    <w:rsid w:val="00C516D7"/>
    <w:rsid w:val="00C53E88"/>
    <w:rsid w:val="00C66BA2"/>
    <w:rsid w:val="00C72959"/>
    <w:rsid w:val="00C85880"/>
    <w:rsid w:val="00C90B39"/>
    <w:rsid w:val="00C920A6"/>
    <w:rsid w:val="00C95985"/>
    <w:rsid w:val="00C9741D"/>
    <w:rsid w:val="00CC5026"/>
    <w:rsid w:val="00CC5CDE"/>
    <w:rsid w:val="00CC68D0"/>
    <w:rsid w:val="00CD42E3"/>
    <w:rsid w:val="00CE4918"/>
    <w:rsid w:val="00D03F9A"/>
    <w:rsid w:val="00D06D51"/>
    <w:rsid w:val="00D1658F"/>
    <w:rsid w:val="00D24991"/>
    <w:rsid w:val="00D26E2F"/>
    <w:rsid w:val="00D32D93"/>
    <w:rsid w:val="00D33DBE"/>
    <w:rsid w:val="00D40FBF"/>
    <w:rsid w:val="00D4142E"/>
    <w:rsid w:val="00D46DBA"/>
    <w:rsid w:val="00D50255"/>
    <w:rsid w:val="00D51CD9"/>
    <w:rsid w:val="00D53E03"/>
    <w:rsid w:val="00D60E0D"/>
    <w:rsid w:val="00D66520"/>
    <w:rsid w:val="00D75B2B"/>
    <w:rsid w:val="00D75E4B"/>
    <w:rsid w:val="00D77760"/>
    <w:rsid w:val="00D805F5"/>
    <w:rsid w:val="00D8547B"/>
    <w:rsid w:val="00D9133A"/>
    <w:rsid w:val="00D91B1F"/>
    <w:rsid w:val="00D92181"/>
    <w:rsid w:val="00D92B58"/>
    <w:rsid w:val="00DA2921"/>
    <w:rsid w:val="00DB2CE3"/>
    <w:rsid w:val="00DB4A61"/>
    <w:rsid w:val="00DB53DB"/>
    <w:rsid w:val="00DB5771"/>
    <w:rsid w:val="00DD0FD7"/>
    <w:rsid w:val="00DE34CF"/>
    <w:rsid w:val="00DE6206"/>
    <w:rsid w:val="00DF0230"/>
    <w:rsid w:val="00DF1362"/>
    <w:rsid w:val="00DF52F5"/>
    <w:rsid w:val="00DF531A"/>
    <w:rsid w:val="00E05F36"/>
    <w:rsid w:val="00E06C4D"/>
    <w:rsid w:val="00E13F3D"/>
    <w:rsid w:val="00E214A3"/>
    <w:rsid w:val="00E34898"/>
    <w:rsid w:val="00E354B7"/>
    <w:rsid w:val="00E36E0C"/>
    <w:rsid w:val="00E45879"/>
    <w:rsid w:val="00E554FB"/>
    <w:rsid w:val="00E57DE0"/>
    <w:rsid w:val="00E6154D"/>
    <w:rsid w:val="00E61614"/>
    <w:rsid w:val="00E761D0"/>
    <w:rsid w:val="00E83C74"/>
    <w:rsid w:val="00EA17A6"/>
    <w:rsid w:val="00EA1B9A"/>
    <w:rsid w:val="00EB09B7"/>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AEDDDD-84C3-4B22-9AA1-B356E3BB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9BB77-97CC-4F4E-B8AF-C3F2BFD39247}">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2</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邢天齐</cp:lastModifiedBy>
  <cp:revision>5</cp:revision>
  <cp:lastPrinted>1900-12-31T16:00:00Z</cp:lastPrinted>
  <dcterms:created xsi:type="dcterms:W3CDTF">2021-07-14T07:05:00Z</dcterms:created>
  <dcterms:modified xsi:type="dcterms:W3CDTF">2021-08-09T06:51:00Z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